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343149AD"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252653">
        <w:rPr>
          <w:b/>
          <w:noProof/>
          <w:sz w:val="24"/>
        </w:rPr>
        <w:t>097</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22BC5" w:rsidR="001E41F3" w:rsidRPr="00410371" w:rsidRDefault="0001649F"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545F3" w:rsidR="001E41F3" w:rsidRPr="00410371" w:rsidRDefault="0001649F" w:rsidP="00547111">
            <w:pPr>
              <w:pStyle w:val="CRCoverPage"/>
              <w:spacing w:after="0"/>
              <w:rPr>
                <w:noProof/>
              </w:rPr>
            </w:pPr>
            <w:r>
              <w:fldChar w:fldCharType="begin"/>
            </w:r>
            <w:r>
              <w:instrText xml:space="preserve"> DOCPROPERTY  Cr#  \* MERGEFORMAT </w:instrText>
            </w:r>
            <w:r>
              <w:fldChar w:fldCharType="separate"/>
            </w:r>
            <w:r w:rsidR="00252653">
              <w:rPr>
                <w:b/>
                <w:noProof/>
                <w:sz w:val="28"/>
              </w:rPr>
              <w:t>0121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01649F" w:rsidP="00E13F3D">
            <w:pPr>
              <w:pStyle w:val="CRCoverPage"/>
              <w:spacing w:after="0"/>
              <w:jc w:val="center"/>
              <w:rPr>
                <w:b/>
                <w:noProof/>
              </w:rPr>
            </w:pPr>
            <w:r>
              <w:fldChar w:fldCharType="begin"/>
            </w:r>
            <w:r>
              <w:instrText xml:space="preserve"> DOCPROPERTY  Revision  \* MERGEFORMAT </w:instrText>
            </w:r>
            <w: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B97A2" w:rsidR="001E41F3" w:rsidRPr="00410371" w:rsidRDefault="0001649F">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8082F" w:rsidR="001E41F3" w:rsidRDefault="00C36092">
            <w:pPr>
              <w:pStyle w:val="CRCoverPage"/>
              <w:spacing w:after="0"/>
              <w:ind w:left="100"/>
              <w:rPr>
                <w:noProof/>
              </w:rPr>
            </w:pPr>
            <w:r w:rsidRPr="00C36092">
              <w:rPr>
                <w:noProof/>
              </w:rPr>
              <w:t>Add the FRMCS requirements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877BE" w:rsidR="001E41F3" w:rsidRDefault="00183664">
            <w:pPr>
              <w:pStyle w:val="CRCoverPage"/>
              <w:spacing w:after="0"/>
              <w:ind w:left="100"/>
              <w:rPr>
                <w:noProof/>
              </w:rPr>
            </w:pPr>
            <w:r>
              <w:rPr>
                <w:rFonts w:hint="eastAsia"/>
                <w:lang w:eastAsia="zh-CN"/>
              </w:rPr>
              <w:t>Huawei</w:t>
            </w:r>
            <w:r>
              <w:t>, Hisilicon</w:t>
            </w:r>
            <w:r w:rsidR="0089204D" w:rsidRPr="0089204D">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4068D" w:rsidR="001E41F3" w:rsidRDefault="00C36092">
            <w:pPr>
              <w:pStyle w:val="CRCoverPage"/>
              <w:spacing w:after="0"/>
              <w:ind w:left="100"/>
              <w:rPr>
                <w:noProof/>
              </w:rPr>
            </w:pPr>
            <w:r>
              <w:rPr>
                <w:rFonts w:hint="eastAsia"/>
                <w:lang w:eastAsia="zh-CN"/>
              </w:rPr>
              <w:t>FRMCS_Ph</w:t>
            </w:r>
            <w: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9E2DD" w:rsidR="001E41F3" w:rsidRPr="00183664" w:rsidRDefault="00183664" w:rsidP="00D24991">
            <w:pPr>
              <w:pStyle w:val="CRCoverPage"/>
              <w:spacing w:after="0"/>
              <w:ind w:left="100" w:right="-609"/>
              <w:rPr>
                <w:b/>
                <w:noProof/>
              </w:rPr>
            </w:pPr>
            <w:r w:rsidRPr="0018366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A9A85" w:rsidR="001E41F3" w:rsidRDefault="00252653">
            <w:pPr>
              <w:pStyle w:val="CRCoverPage"/>
              <w:spacing w:after="0"/>
              <w:ind w:left="100"/>
              <w:rPr>
                <w:noProof/>
              </w:rPr>
            </w:pPr>
            <w:r>
              <w:t>Rel-19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72C34" w14:textId="77777777" w:rsidR="004224D1" w:rsidRDefault="004224D1" w:rsidP="004224D1">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TS</w:t>
            </w:r>
            <w:r>
              <w:rPr>
                <w:noProof/>
                <w:lang w:eastAsia="zh-CN"/>
              </w:rPr>
              <w:t xml:space="preserve">23.289 </w:t>
            </w:r>
            <w:r>
              <w:rPr>
                <w:rFonts w:hint="eastAsia"/>
                <w:noProof/>
                <w:lang w:eastAsia="zh-CN"/>
              </w:rPr>
              <w:t>defines</w:t>
            </w:r>
            <w:r>
              <w:rPr>
                <w:noProof/>
                <w:lang w:eastAsia="zh-CN"/>
              </w:rPr>
              <w:t xml:space="preserve"> the</w:t>
            </w:r>
            <w:r w:rsidRPr="004224D1">
              <w:rPr>
                <w:noProof/>
                <w:lang w:eastAsia="zh-CN"/>
              </w:rPr>
              <w:t xml:space="preserve"> use of the 5G System (5GS) considering common functional architecture, procedures and information flows needed to support mission critical services</w:t>
            </w:r>
            <w:r>
              <w:rPr>
                <w:noProof/>
                <w:lang w:eastAsia="zh-CN"/>
              </w:rPr>
              <w:t xml:space="preserve"> for </w:t>
            </w:r>
            <w:r w:rsidRPr="004224D1">
              <w:rPr>
                <w:noProof/>
                <w:lang w:eastAsia="zh-CN"/>
              </w:rPr>
              <w:t>used for public safety applications and for general commercial applications e.g. utility companies and railways.</w:t>
            </w:r>
          </w:p>
          <w:p w14:paraId="708AA7DE" w14:textId="1CA68863" w:rsidR="009719B2" w:rsidRDefault="004224D1" w:rsidP="004224D1">
            <w:pPr>
              <w:pStyle w:val="CRCoverPage"/>
              <w:spacing w:after="0"/>
              <w:rPr>
                <w:noProof/>
                <w:lang w:eastAsia="zh-CN"/>
              </w:rPr>
            </w:pPr>
            <w:r>
              <w:rPr>
                <w:noProof/>
                <w:lang w:eastAsia="zh-CN"/>
              </w:rPr>
              <w:t>However, t</w:t>
            </w:r>
            <w:r w:rsidR="009719B2">
              <w:rPr>
                <w:noProof/>
                <w:lang w:eastAsia="zh-CN"/>
              </w:rPr>
              <w:t xml:space="preserve">he FRMCS service requirements reference, i.e., </w:t>
            </w:r>
            <w:r w:rsidR="009719B2" w:rsidRPr="009719B2">
              <w:rPr>
                <w:noProof/>
                <w:lang w:eastAsia="zh-CN"/>
              </w:rPr>
              <w:t>TS 22.289</w:t>
            </w:r>
            <w:r w:rsidR="009719B2">
              <w:rPr>
                <w:noProof/>
                <w:lang w:eastAsia="zh-CN"/>
              </w:rPr>
              <w:t xml:space="preserve"> was missing</w:t>
            </w:r>
            <w:r>
              <w:rPr>
                <w:noProof/>
                <w:lang w:eastAsia="zh-CN"/>
              </w:rPr>
              <w:t xml:space="preserve"> from the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71841" w:rsidR="001E41F3" w:rsidRDefault="004224D1">
            <w:pPr>
              <w:pStyle w:val="CRCoverPage"/>
              <w:spacing w:after="0"/>
              <w:ind w:left="100"/>
              <w:rPr>
                <w:noProof/>
                <w:lang w:eastAsia="zh-CN"/>
              </w:rPr>
            </w:pPr>
            <w:r>
              <w:rPr>
                <w:noProof/>
                <w:lang w:eastAsia="zh-CN"/>
              </w:rPr>
              <w:t xml:space="preserve">Add the </w:t>
            </w:r>
            <w:r w:rsidRPr="009719B2">
              <w:rPr>
                <w:noProof/>
                <w:lang w:eastAsia="zh-CN"/>
              </w:rPr>
              <w:t>TS 22.289</w:t>
            </w:r>
            <w:r>
              <w:rPr>
                <w:noProof/>
                <w:lang w:eastAsia="zh-CN"/>
              </w:rPr>
              <w:t xml:space="preserve"> to the Scope and the</w:t>
            </w:r>
            <w:r w:rsidR="00183664">
              <w:rPr>
                <w:noProof/>
                <w:lang w:eastAsia="zh-CN"/>
              </w:rPr>
              <w:t xml:space="preserve"> reference </w:t>
            </w:r>
            <w:r>
              <w:rPr>
                <w:noProof/>
                <w:lang w:eastAsia="zh-CN"/>
              </w:rPr>
              <w:t>clause</w:t>
            </w:r>
            <w:r w:rsidR="0018366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2D8CE" w:rsidR="001E41F3" w:rsidRDefault="00183664">
            <w:pPr>
              <w:pStyle w:val="CRCoverPage"/>
              <w:spacing w:after="0"/>
              <w:ind w:left="100"/>
              <w:rPr>
                <w:noProof/>
                <w:lang w:eastAsia="zh-CN"/>
              </w:rPr>
            </w:pPr>
            <w:r>
              <w:rPr>
                <w:noProof/>
                <w:lang w:eastAsia="zh-CN"/>
              </w:rPr>
              <w:t>Bad TS quality and misleading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69A3E" w:rsidR="001E41F3" w:rsidRDefault="00183664">
            <w:pPr>
              <w:pStyle w:val="CRCoverPage"/>
              <w:spacing w:after="0"/>
              <w:ind w:left="100"/>
              <w:rPr>
                <w:noProof/>
                <w:lang w:eastAsia="zh-CN"/>
              </w:rPr>
            </w:pPr>
            <w:r>
              <w:rPr>
                <w:rFonts w:hint="eastAsia"/>
                <w:noProof/>
                <w:lang w:eastAsia="zh-CN"/>
              </w:rPr>
              <w:t>1</w:t>
            </w:r>
            <w:r w:rsidR="00F16DEE">
              <w:rPr>
                <w:noProof/>
                <w:lang w:eastAsia="zh-CN"/>
              </w:rPr>
              <w:t>, 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392F47C5" w:rsidR="001E41F3" w:rsidRDefault="00500966">
      <w:pPr>
        <w:rPr>
          <w:noProof/>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E0765CD" w14:textId="77777777" w:rsidR="00A00BB3" w:rsidRDefault="00A00BB3" w:rsidP="00A00BB3">
      <w:pPr>
        <w:pStyle w:val="1"/>
      </w:pPr>
      <w:bookmarkStart w:id="2" w:name="_Toc162517355"/>
      <w:bookmarkStart w:id="3" w:name="_Toc91749665"/>
      <w:bookmarkStart w:id="4" w:name="_Toc70510007"/>
      <w:r>
        <w:t>1</w:t>
      </w:r>
      <w:r>
        <w:tab/>
        <w:t>Scope</w:t>
      </w:r>
      <w:bookmarkEnd w:id="2"/>
      <w:bookmarkEnd w:id="3"/>
      <w:bookmarkEnd w:id="4"/>
    </w:p>
    <w:p w14:paraId="6CD93D51" w14:textId="77777777" w:rsidR="00A00BB3" w:rsidRDefault="00A00BB3" w:rsidP="00A00BB3">
      <w:r>
        <w:t>The present document specifies the use of the 5G System (5GS) considering common functional architecture, procedures and information flows needed to support mission critical services encompassing the common services core architecture.</w:t>
      </w:r>
    </w:p>
    <w:p w14:paraId="65123014" w14:textId="2B47E582" w:rsidR="00A00BB3" w:rsidRDefault="00A00BB3" w:rsidP="00A00BB3">
      <w:r>
        <w:t xml:space="preserve">The corresponding service requirements applied in 3GPP TS 23.280 [3], </w:t>
      </w:r>
      <w:r>
        <w:rPr>
          <w:lang w:eastAsia="zh-CN"/>
        </w:rPr>
        <w:t>3GPP TS 22.179 [11],</w:t>
      </w:r>
      <w:r>
        <w:t xml:space="preserve"> </w:t>
      </w:r>
      <w:r>
        <w:rPr>
          <w:lang w:eastAsia="zh-CN"/>
        </w:rPr>
        <w:t>3GPP TS 22.280 [12], 3GPP TS 22.281 [13]</w:t>
      </w:r>
      <w:ins w:id="5" w:author="Huawei-61" w:date="2024-05-06T11:33:00Z">
        <w:r w:rsidR="009719B2">
          <w:rPr>
            <w:lang w:eastAsia="zh-CN"/>
          </w:rPr>
          <w:t xml:space="preserve">, </w:t>
        </w:r>
      </w:ins>
      <w:del w:id="6" w:author="Huawei-61" w:date="2024-05-06T11:32:00Z">
        <w:r w:rsidDel="009719B2">
          <w:rPr>
            <w:lang w:eastAsia="zh-CN"/>
          </w:rPr>
          <w:delText xml:space="preserve"> and </w:delText>
        </w:r>
      </w:del>
      <w:r>
        <w:rPr>
          <w:lang w:eastAsia="zh-CN"/>
        </w:rPr>
        <w:t>3GPP TS 22.282 [14]</w:t>
      </w:r>
      <w:ins w:id="7" w:author="Huawei-61" w:date="2024-05-06T11:33:00Z">
        <w:r w:rsidR="009719B2">
          <w:rPr>
            <w:lang w:eastAsia="zh-CN"/>
          </w:rPr>
          <w:t xml:space="preserve"> and 3GPP TS 22.289 [22289]</w:t>
        </w:r>
      </w:ins>
      <w:r>
        <w:rPr>
          <w:lang w:eastAsia="zh-CN"/>
        </w:rPr>
        <w:t xml:space="preserve"> </w:t>
      </w:r>
      <w:r>
        <w:t>also apply here.</w:t>
      </w:r>
    </w:p>
    <w:p w14:paraId="05CB5F96" w14:textId="0FC9BCA3" w:rsidR="00A00BB3" w:rsidRDefault="00A00BB3" w:rsidP="00A00BB3">
      <w:pPr>
        <w:rPr>
          <w:lang w:eastAsia="zh-CN"/>
        </w:rPr>
      </w:pPr>
      <w:r>
        <w:rPr>
          <w:lang w:eastAsia="zh-CN"/>
        </w:rPr>
        <w:t>The corresponding MC service specific procedures and information flows are defined in 3GPP TS 23.379 [6], 3GPP TS 23.281[4], and 3GPP TS 23.282 [5].</w:t>
      </w:r>
    </w:p>
    <w:p w14:paraId="661EBBAE" w14:textId="77777777" w:rsidR="00A00BB3" w:rsidRDefault="00A00BB3" w:rsidP="00A00BB3">
      <w:r>
        <w:t xml:space="preserve">The present document is applicable primarily to mission critical services using 3GPP access (5G NR and/or E-UTRA) and non-3GPP access (WLAN, Satellite and/or wireline) based on the 5GC architecture defined in 3GPP TS 23.501 [7], 3GPP TS 23.247 [15] and 3GPP TS 23.304 [17]. </w:t>
      </w:r>
    </w:p>
    <w:p w14:paraId="4412F946" w14:textId="77777777" w:rsidR="00A00BB3" w:rsidRDefault="00A00BB3" w:rsidP="00A00BB3">
      <w:r>
        <w:t>The common functional architecture to support mission critical services can be used for public safety applications and for general commercial applications e.g. utility companies and railways.</w:t>
      </w:r>
    </w:p>
    <w:p w14:paraId="65E126BB" w14:textId="75F0B588" w:rsidR="00500966" w:rsidRDefault="00500966">
      <w:pPr>
        <w:rPr>
          <w:noProof/>
        </w:rPr>
      </w:pPr>
    </w:p>
    <w:p w14:paraId="36D2CC7B" w14:textId="0BD18229" w:rsidR="00742184" w:rsidRDefault="00742184" w:rsidP="00742184">
      <w:pPr>
        <w:rPr>
          <w:noProof/>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2</w:t>
      </w:r>
      <w:r w:rsidRPr="00742184">
        <w:rPr>
          <w:noProof/>
          <w:highlight w:val="yellow"/>
          <w:vertAlign w:val="superscript"/>
          <w:lang w:eastAsia="zh-CN"/>
        </w:rPr>
        <w:t>nd</w:t>
      </w:r>
      <w:r>
        <w:rPr>
          <w:noProof/>
          <w:highlight w:val="yellow"/>
          <w:lang w:eastAsia="zh-CN"/>
        </w:rPr>
        <w:t xml:space="preserve"> </w:t>
      </w:r>
      <w:r w:rsidRPr="009719B2">
        <w:rPr>
          <w:noProof/>
          <w:highlight w:val="yellow"/>
          <w:lang w:eastAsia="zh-CN"/>
        </w:rPr>
        <w:t>changes *************************/</w:t>
      </w:r>
    </w:p>
    <w:p w14:paraId="2F599BA9" w14:textId="77777777" w:rsidR="00742184" w:rsidRDefault="00742184" w:rsidP="00742184">
      <w:pPr>
        <w:pStyle w:val="1"/>
      </w:pPr>
      <w:bookmarkStart w:id="8" w:name="_Toc162517356"/>
      <w:bookmarkStart w:id="9" w:name="_Toc91749666"/>
      <w:bookmarkStart w:id="10" w:name="_Toc70510008"/>
      <w:r>
        <w:t>2</w:t>
      </w:r>
      <w:r>
        <w:tab/>
        <w:t>References</w:t>
      </w:r>
      <w:bookmarkEnd w:id="8"/>
      <w:bookmarkEnd w:id="9"/>
      <w:bookmarkEnd w:id="10"/>
    </w:p>
    <w:p w14:paraId="1BB56E99" w14:textId="77777777" w:rsidR="00742184" w:rsidRDefault="00742184" w:rsidP="00742184">
      <w:r>
        <w:t>The following documents contain provisions which, through reference in this text, constitute provisions of the present document.</w:t>
      </w:r>
    </w:p>
    <w:p w14:paraId="1A60B302" w14:textId="77777777" w:rsidR="00742184" w:rsidRDefault="00742184" w:rsidP="00742184">
      <w:pPr>
        <w:pStyle w:val="B1"/>
      </w:pPr>
      <w:r>
        <w:t>-</w:t>
      </w:r>
      <w:r>
        <w:tab/>
        <w:t>References are either specific (identified by date of publication, edition number, version number, etc.) or non</w:t>
      </w:r>
      <w:r>
        <w:noBreakHyphen/>
        <w:t>specific.</w:t>
      </w:r>
    </w:p>
    <w:p w14:paraId="0AC01BE3" w14:textId="77777777" w:rsidR="00742184" w:rsidRDefault="00742184" w:rsidP="00742184">
      <w:pPr>
        <w:pStyle w:val="B1"/>
      </w:pPr>
      <w:r>
        <w:t>-</w:t>
      </w:r>
      <w:r>
        <w:tab/>
        <w:t>For a specific reference, subsequent revisions do not apply.</w:t>
      </w:r>
    </w:p>
    <w:p w14:paraId="06FA83DF" w14:textId="77777777" w:rsidR="00742184" w:rsidRDefault="00742184" w:rsidP="007421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A1C286" w14:textId="77777777" w:rsidR="00742184" w:rsidRDefault="00742184" w:rsidP="00742184">
      <w:pPr>
        <w:pStyle w:val="EX"/>
      </w:pPr>
      <w:r>
        <w:t>[1]</w:t>
      </w:r>
      <w:r>
        <w:tab/>
        <w:t>3GPP TR 21.905: "Vocabulary for 3GPP Specifications".</w:t>
      </w:r>
    </w:p>
    <w:p w14:paraId="7FB07793" w14:textId="77777777" w:rsidR="00742184" w:rsidRDefault="00742184" w:rsidP="00742184">
      <w:pPr>
        <w:pStyle w:val="EX"/>
        <w:rPr>
          <w:lang w:eastAsia="zh-CN"/>
        </w:rPr>
      </w:pPr>
      <w:r>
        <w:rPr>
          <w:rFonts w:eastAsia="Malgun Gothic"/>
        </w:rPr>
        <w:t>[2]</w:t>
      </w:r>
      <w:r>
        <w:rPr>
          <w:rFonts w:eastAsia="Malgun Gothic"/>
        </w:rPr>
        <w:tab/>
        <w:t xml:space="preserve">3GPP TS 23.228: </w:t>
      </w:r>
      <w:r>
        <w:t>"IP Multimedia Subsystem (IMS</w:t>
      </w:r>
      <w:r>
        <w:rPr>
          <w:rFonts w:eastAsia="Malgun Gothic"/>
        </w:rPr>
        <w:t>); Stage 2</w:t>
      </w:r>
      <w:r>
        <w:t>".</w:t>
      </w:r>
    </w:p>
    <w:p w14:paraId="2FE84DFF" w14:textId="77777777" w:rsidR="00742184" w:rsidRDefault="00742184" w:rsidP="00742184">
      <w:pPr>
        <w:pStyle w:val="EX"/>
      </w:pPr>
      <w:r>
        <w:t>[</w:t>
      </w:r>
      <w:r>
        <w:rPr>
          <w:lang w:eastAsia="zh-CN"/>
        </w:rPr>
        <w:t>3</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7E04F265" w14:textId="77777777" w:rsidR="00742184" w:rsidRDefault="00742184" w:rsidP="00742184">
      <w:pPr>
        <w:pStyle w:val="EX"/>
        <w:rPr>
          <w:lang w:eastAsia="zh-CN"/>
        </w:rPr>
      </w:pPr>
      <w:r>
        <w:t>[4]</w:t>
      </w:r>
      <w:r>
        <w:tab/>
      </w:r>
      <w:r>
        <w:rPr>
          <w:lang w:eastAsia="zh-CN"/>
        </w:rPr>
        <w:t>3GPP TS 23.281: "Functional architecture and information flows to support Mission Critical Video (</w:t>
      </w:r>
      <w:proofErr w:type="spellStart"/>
      <w:r>
        <w:rPr>
          <w:lang w:eastAsia="zh-CN"/>
        </w:rPr>
        <w:t>MCVideo</w:t>
      </w:r>
      <w:proofErr w:type="spellEnd"/>
      <w:r>
        <w:rPr>
          <w:lang w:eastAsia="zh-CN"/>
        </w:rPr>
        <w:t>); Stage 2".</w:t>
      </w:r>
    </w:p>
    <w:p w14:paraId="1ED406D4" w14:textId="77777777" w:rsidR="00742184" w:rsidRDefault="00742184" w:rsidP="00742184">
      <w:pPr>
        <w:pStyle w:val="EX"/>
        <w:rPr>
          <w:lang w:eastAsia="zh-CN"/>
        </w:rPr>
      </w:pPr>
      <w:r>
        <w:t>[5]</w:t>
      </w:r>
      <w:r>
        <w:tab/>
      </w:r>
      <w:r>
        <w:rPr>
          <w:lang w:eastAsia="zh-CN"/>
        </w:rPr>
        <w:t>3GPP TS 23.282: "Functional architecture and information flows to support Mission Critical Data (</w:t>
      </w:r>
      <w:proofErr w:type="spellStart"/>
      <w:r>
        <w:rPr>
          <w:lang w:eastAsia="zh-CN"/>
        </w:rPr>
        <w:t>MCData</w:t>
      </w:r>
      <w:proofErr w:type="spellEnd"/>
      <w:r>
        <w:rPr>
          <w:lang w:eastAsia="zh-CN"/>
        </w:rPr>
        <w:t>); Stage 2".</w:t>
      </w:r>
    </w:p>
    <w:p w14:paraId="4716A97D" w14:textId="77777777" w:rsidR="00742184" w:rsidRDefault="00742184" w:rsidP="00742184">
      <w:pPr>
        <w:pStyle w:val="EX"/>
        <w:rPr>
          <w:lang w:eastAsia="zh-CN"/>
        </w:rPr>
      </w:pPr>
      <w:r>
        <w:rPr>
          <w:lang w:eastAsia="zh-CN"/>
        </w:rPr>
        <w:t>[6]</w:t>
      </w:r>
      <w:r>
        <w:rPr>
          <w:lang w:eastAsia="zh-CN"/>
        </w:rPr>
        <w:tab/>
        <w:t xml:space="preserve">3GPP TS 23.379: "Functional architecture and information flows to support Mission Critical Push </w:t>
      </w:r>
      <w:proofErr w:type="gramStart"/>
      <w:r>
        <w:rPr>
          <w:lang w:eastAsia="zh-CN"/>
        </w:rPr>
        <w:t>To</w:t>
      </w:r>
      <w:proofErr w:type="gramEnd"/>
      <w:r>
        <w:rPr>
          <w:lang w:eastAsia="zh-CN"/>
        </w:rPr>
        <w:t xml:space="preserve"> Talk (MCPTT); Stage 2".</w:t>
      </w:r>
    </w:p>
    <w:p w14:paraId="4B70FC46" w14:textId="77777777" w:rsidR="00742184" w:rsidRDefault="00742184" w:rsidP="00742184">
      <w:pPr>
        <w:pStyle w:val="EX"/>
      </w:pPr>
      <w:r>
        <w:t>[7]</w:t>
      </w:r>
      <w:r>
        <w:tab/>
        <w:t>3GPP TS 23.501: "System architecture for the 5G System (5GS)".</w:t>
      </w:r>
    </w:p>
    <w:p w14:paraId="488AD76E" w14:textId="77777777" w:rsidR="00742184" w:rsidRDefault="00742184" w:rsidP="00742184">
      <w:pPr>
        <w:pStyle w:val="EX"/>
      </w:pPr>
      <w:r>
        <w:t>[8]</w:t>
      </w:r>
      <w:r>
        <w:tab/>
        <w:t>3GPP TS 23.002: "Network Architecture".</w:t>
      </w:r>
    </w:p>
    <w:p w14:paraId="1177742D" w14:textId="77777777" w:rsidR="00742184" w:rsidRDefault="00742184" w:rsidP="00742184">
      <w:pPr>
        <w:pStyle w:val="EX"/>
      </w:pPr>
      <w:r>
        <w:t>[9]</w:t>
      </w:r>
      <w:r>
        <w:tab/>
        <w:t>3GPP TS 23.503: "Policy and Charging Control Framework for the 5G System (5GS); Stage 2".</w:t>
      </w:r>
    </w:p>
    <w:p w14:paraId="2EB09454" w14:textId="77777777" w:rsidR="00742184" w:rsidRDefault="00742184" w:rsidP="00742184">
      <w:pPr>
        <w:pStyle w:val="EX"/>
      </w:pPr>
      <w:r>
        <w:t>[10]</w:t>
      </w:r>
      <w:r>
        <w:tab/>
        <w:t>3GPP TS 23.502: "Procedures for the 5G System (5GS)".</w:t>
      </w:r>
    </w:p>
    <w:p w14:paraId="473713E9" w14:textId="77777777" w:rsidR="00742184" w:rsidRDefault="00742184" w:rsidP="00742184">
      <w:pPr>
        <w:pStyle w:val="EX"/>
        <w:rPr>
          <w:lang w:eastAsia="zh-CN"/>
        </w:rPr>
      </w:pPr>
      <w:r>
        <w:rPr>
          <w:lang w:eastAsia="zh-CN"/>
        </w:rPr>
        <w:t>[11]</w:t>
      </w:r>
      <w:r>
        <w:rPr>
          <w:lang w:eastAsia="zh-CN"/>
        </w:rPr>
        <w:tab/>
      </w:r>
      <w:r>
        <w:t>3GPP TS 22.179: "Mission Critical Push to Talk (MCPTT); Stage 1</w:t>
      </w:r>
      <w:r>
        <w:rPr>
          <w:lang w:eastAsia="zh-CN"/>
        </w:rPr>
        <w:t>"</w:t>
      </w:r>
      <w:r>
        <w:t>.</w:t>
      </w:r>
    </w:p>
    <w:p w14:paraId="2703B0BB" w14:textId="77777777" w:rsidR="00742184" w:rsidRDefault="00742184" w:rsidP="00742184">
      <w:pPr>
        <w:pStyle w:val="EX"/>
        <w:rPr>
          <w:lang w:eastAsia="zh-CN"/>
        </w:rPr>
      </w:pPr>
      <w:r>
        <w:rPr>
          <w:lang w:eastAsia="zh-CN"/>
        </w:rPr>
        <w:lastRenderedPageBreak/>
        <w:t>[12]</w:t>
      </w:r>
      <w:r>
        <w:rPr>
          <w:lang w:eastAsia="zh-CN"/>
        </w:rPr>
        <w:tab/>
      </w:r>
      <w:r>
        <w:t>3GPP TS 22.</w:t>
      </w:r>
      <w:r>
        <w:rPr>
          <w:lang w:eastAsia="zh-CN"/>
        </w:rPr>
        <w:t>280</w:t>
      </w:r>
      <w:r>
        <w:t>: "Mission Critical Services Common Requirements (</w:t>
      </w:r>
      <w:proofErr w:type="spellStart"/>
      <w:r>
        <w:t>MCCoRe</w:t>
      </w:r>
      <w:proofErr w:type="spellEnd"/>
      <w:r>
        <w:t>); Stage 1</w:t>
      </w:r>
      <w:r>
        <w:rPr>
          <w:lang w:eastAsia="zh-CN"/>
        </w:rPr>
        <w:t>"</w:t>
      </w:r>
      <w:r>
        <w:t>.</w:t>
      </w:r>
    </w:p>
    <w:p w14:paraId="539FBCAA" w14:textId="77777777" w:rsidR="00742184" w:rsidRDefault="00742184" w:rsidP="00742184">
      <w:pPr>
        <w:pStyle w:val="EX"/>
        <w:rPr>
          <w:lang w:eastAsia="zh-CN"/>
        </w:rPr>
      </w:pPr>
      <w:r>
        <w:rPr>
          <w:lang w:eastAsia="zh-CN"/>
        </w:rPr>
        <w:t>[13]</w:t>
      </w:r>
      <w:r>
        <w:rPr>
          <w:lang w:eastAsia="zh-CN"/>
        </w:rPr>
        <w:tab/>
      </w:r>
      <w:r>
        <w:t>3GPP TS 22.</w:t>
      </w:r>
      <w:r>
        <w:rPr>
          <w:lang w:eastAsia="zh-CN"/>
        </w:rPr>
        <w:t>281</w:t>
      </w:r>
      <w:r>
        <w:t>: "Mission Critical (MC) Video</w:t>
      </w:r>
      <w:r>
        <w:rPr>
          <w:lang w:eastAsia="zh-CN"/>
        </w:rPr>
        <w:t>"</w:t>
      </w:r>
      <w:r>
        <w:t>.</w:t>
      </w:r>
    </w:p>
    <w:p w14:paraId="3215B195" w14:textId="77777777" w:rsidR="00742184" w:rsidRDefault="00742184" w:rsidP="00742184">
      <w:pPr>
        <w:pStyle w:val="EX"/>
        <w:rPr>
          <w:lang w:eastAsia="zh-CN"/>
        </w:rPr>
      </w:pPr>
      <w:r>
        <w:rPr>
          <w:lang w:eastAsia="zh-CN"/>
        </w:rPr>
        <w:t>[14]</w:t>
      </w:r>
      <w:r>
        <w:rPr>
          <w:lang w:eastAsia="zh-CN"/>
        </w:rPr>
        <w:tab/>
      </w:r>
      <w:r>
        <w:t>3GPP TS 22.</w:t>
      </w:r>
      <w:r>
        <w:rPr>
          <w:lang w:eastAsia="zh-CN"/>
        </w:rPr>
        <w:t>282</w:t>
      </w:r>
      <w:r>
        <w:t>: "Mission Critical (MC) Data</w:t>
      </w:r>
      <w:r>
        <w:rPr>
          <w:lang w:eastAsia="zh-CN"/>
        </w:rPr>
        <w:t>"</w:t>
      </w:r>
      <w:r>
        <w:t>.</w:t>
      </w:r>
    </w:p>
    <w:p w14:paraId="054A6338" w14:textId="77777777" w:rsidR="00742184" w:rsidRDefault="00742184" w:rsidP="00742184">
      <w:pPr>
        <w:pStyle w:val="EX"/>
      </w:pPr>
      <w:bookmarkStart w:id="11" w:name="definitions"/>
      <w:bookmarkEnd w:id="11"/>
      <w:r>
        <w:t>[15]</w:t>
      </w:r>
      <w:r>
        <w:tab/>
        <w:t>3GPP TS 23.247: "</w:t>
      </w:r>
      <w:r>
        <w:rPr>
          <w:lang w:eastAsia="zh-CN"/>
        </w:rPr>
        <w:t>Architectural enhancements for 5G multicast-broadcast services; Stage 2</w:t>
      </w:r>
      <w:r>
        <w:t>".</w:t>
      </w:r>
    </w:p>
    <w:p w14:paraId="11CD16C4" w14:textId="77777777" w:rsidR="00742184" w:rsidRDefault="00742184" w:rsidP="00742184">
      <w:pPr>
        <w:pStyle w:val="EX"/>
      </w:pPr>
      <w:r>
        <w:rPr>
          <w:lang w:eastAsia="zh-CN"/>
        </w:rPr>
        <w:t>[16]</w:t>
      </w:r>
      <w:r>
        <w:rPr>
          <w:lang w:eastAsia="zh-CN"/>
        </w:rPr>
        <w:tab/>
      </w:r>
      <w:r>
        <w:t>3GPP TS 23.</w:t>
      </w:r>
      <w:r>
        <w:rPr>
          <w:lang w:eastAsia="zh-CN"/>
        </w:rPr>
        <w:t>468</w:t>
      </w:r>
      <w:r>
        <w:t>: "Group Communication System Enablers for LTE (GCSE_LTE); Stage 2</w:t>
      </w:r>
      <w:r>
        <w:rPr>
          <w:lang w:eastAsia="zh-CN"/>
        </w:rPr>
        <w:t>"</w:t>
      </w:r>
      <w:r>
        <w:t>.</w:t>
      </w:r>
    </w:p>
    <w:p w14:paraId="03EF1242" w14:textId="77777777" w:rsidR="00742184" w:rsidRDefault="00742184" w:rsidP="00742184">
      <w:pPr>
        <w:pStyle w:val="EX"/>
        <w:rPr>
          <w:lang w:eastAsia="zh-CN"/>
        </w:rPr>
      </w:pPr>
      <w:r>
        <w:rPr>
          <w:lang w:eastAsia="zh-CN"/>
        </w:rPr>
        <w:t>[17]</w:t>
      </w:r>
      <w:r>
        <w:rPr>
          <w:lang w:eastAsia="zh-CN"/>
        </w:rPr>
        <w:tab/>
      </w:r>
      <w:r>
        <w:t>3GPP TS 23.</w:t>
      </w:r>
      <w:r>
        <w:rPr>
          <w:lang w:eastAsia="zh-CN"/>
        </w:rPr>
        <w:t>304</w:t>
      </w:r>
      <w:r>
        <w:t>: "Proximity based Service (</w:t>
      </w:r>
      <w:proofErr w:type="spellStart"/>
      <w:r>
        <w:t>ProSe</w:t>
      </w:r>
      <w:proofErr w:type="spellEnd"/>
      <w:r>
        <w:t>) in the 5G System (5GS); Stage 2</w:t>
      </w:r>
      <w:r>
        <w:rPr>
          <w:lang w:eastAsia="zh-CN"/>
        </w:rPr>
        <w:t>".</w:t>
      </w:r>
    </w:p>
    <w:p w14:paraId="059C122C" w14:textId="77777777" w:rsidR="00742184" w:rsidRDefault="00742184" w:rsidP="00742184">
      <w:pPr>
        <w:pStyle w:val="EX"/>
        <w:rPr>
          <w:lang w:eastAsia="zh-CN"/>
        </w:rPr>
      </w:pPr>
      <w:r>
        <w:rPr>
          <w:lang w:eastAsia="zh-CN"/>
        </w:rPr>
        <w:t>[18]</w:t>
      </w:r>
      <w:r>
        <w:rPr>
          <w:lang w:eastAsia="zh-CN"/>
        </w:rPr>
        <w:tab/>
      </w:r>
      <w:r>
        <w:t>3GPP TS 23.237: "IP Multimedia Subsystem (IMS) Service Continuity; Stage 2</w:t>
      </w:r>
      <w:r>
        <w:rPr>
          <w:lang w:eastAsia="zh-CN"/>
        </w:rPr>
        <w:t>".</w:t>
      </w:r>
    </w:p>
    <w:p w14:paraId="4F71CB32" w14:textId="77777777" w:rsidR="00742184" w:rsidRDefault="00742184" w:rsidP="00742184">
      <w:pPr>
        <w:pStyle w:val="EX"/>
        <w:rPr>
          <w:lang w:eastAsia="zh-CN"/>
        </w:rPr>
      </w:pPr>
      <w:r>
        <w:rPr>
          <w:lang w:eastAsia="zh-CN"/>
        </w:rPr>
        <w:t>[19]</w:t>
      </w:r>
      <w:r>
        <w:rPr>
          <w:lang w:eastAsia="zh-CN"/>
        </w:rPr>
        <w:tab/>
      </w:r>
      <w:r>
        <w:t>3GPP TS 38.331: "NR; Radio Resource Control (RRC) protocol specification"</w:t>
      </w:r>
      <w:r>
        <w:rPr>
          <w:lang w:eastAsia="zh-CN"/>
        </w:rPr>
        <w:t>.</w:t>
      </w:r>
    </w:p>
    <w:p w14:paraId="5B8D1341" w14:textId="77777777" w:rsidR="00742184" w:rsidRDefault="00742184" w:rsidP="00742184">
      <w:pPr>
        <w:pStyle w:val="EX"/>
        <w:rPr>
          <w:lang w:eastAsia="zh-CN"/>
        </w:rPr>
      </w:pPr>
      <w:r>
        <w:rPr>
          <w:lang w:eastAsia="zh-CN"/>
        </w:rPr>
        <w:t>[20]</w:t>
      </w:r>
      <w:r>
        <w:rPr>
          <w:lang w:eastAsia="zh-CN"/>
        </w:rPr>
        <w:tab/>
      </w:r>
      <w:r>
        <w:t>3GPP TS 23.479: "UE MBMS APIs for Mission Critical Services</w:t>
      </w:r>
      <w:r>
        <w:rPr>
          <w:lang w:eastAsia="zh-CN"/>
        </w:rPr>
        <w:t>".</w:t>
      </w:r>
    </w:p>
    <w:p w14:paraId="4E289980" w14:textId="77777777" w:rsidR="00742184" w:rsidRDefault="00742184" w:rsidP="00742184">
      <w:pPr>
        <w:pStyle w:val="EX"/>
      </w:pPr>
      <w:r>
        <w:rPr>
          <w:lang w:eastAsia="zh-CN"/>
        </w:rPr>
        <w:t>[21]</w:t>
      </w:r>
      <w:r>
        <w:rPr>
          <w:lang w:eastAsia="zh-CN"/>
        </w:rPr>
        <w:tab/>
      </w:r>
      <w:r>
        <w:t>3GPP TS 26.502: "5G Multicast-Broadcast User Service Architecture</w:t>
      </w:r>
      <w:r>
        <w:rPr>
          <w:lang w:eastAsia="zh-CN"/>
        </w:rPr>
        <w:t>".</w:t>
      </w:r>
    </w:p>
    <w:p w14:paraId="7F4DC3E2" w14:textId="560C440C" w:rsidR="00742184" w:rsidRDefault="00742184" w:rsidP="00742184">
      <w:pPr>
        <w:pStyle w:val="EX"/>
        <w:rPr>
          <w:ins w:id="12" w:author="Huawei-61" w:date="2024-05-06T11:34:00Z"/>
        </w:rPr>
      </w:pPr>
      <w:ins w:id="13" w:author="Huawei-61" w:date="2024-05-06T11:34:00Z">
        <w:r>
          <w:rPr>
            <w:lang w:eastAsia="zh-CN"/>
          </w:rPr>
          <w:t>[22289]</w:t>
        </w:r>
        <w:r>
          <w:rPr>
            <w:lang w:eastAsia="zh-CN"/>
          </w:rPr>
          <w:tab/>
        </w:r>
        <w:r>
          <w:t>3GPP TS 22.</w:t>
        </w:r>
        <w:r>
          <w:rPr>
            <w:lang w:eastAsia="zh-CN"/>
          </w:rPr>
          <w:t>289</w:t>
        </w:r>
        <w:r>
          <w:t>: "</w:t>
        </w:r>
        <w:r w:rsidRPr="00742184">
          <w:t>Mobile communication system for railways</w:t>
        </w:r>
        <w:r>
          <w:rPr>
            <w:lang w:eastAsia="zh-CN"/>
          </w:rPr>
          <w:t>"</w:t>
        </w:r>
        <w:r>
          <w:t>.</w:t>
        </w:r>
      </w:ins>
    </w:p>
    <w:p w14:paraId="45D8D0F0" w14:textId="77777777" w:rsidR="00742184" w:rsidRPr="00742184" w:rsidRDefault="00742184">
      <w:pPr>
        <w:rPr>
          <w:noProof/>
        </w:rPr>
      </w:pPr>
    </w:p>
    <w:sectPr w:rsidR="00742184" w:rsidRPr="00742184"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30592" w14:textId="77777777" w:rsidR="0001649F" w:rsidRDefault="0001649F">
      <w:r>
        <w:separator/>
      </w:r>
    </w:p>
  </w:endnote>
  <w:endnote w:type="continuationSeparator" w:id="0">
    <w:p w14:paraId="11764268" w14:textId="77777777" w:rsidR="0001649F" w:rsidRDefault="0001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27525" w14:textId="77777777" w:rsidR="0001649F" w:rsidRDefault="0001649F">
      <w:r>
        <w:separator/>
      </w:r>
    </w:p>
  </w:footnote>
  <w:footnote w:type="continuationSeparator" w:id="0">
    <w:p w14:paraId="3EABB8E3" w14:textId="77777777" w:rsidR="0001649F" w:rsidRDefault="00016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9F"/>
    <w:rsid w:val="00022E4A"/>
    <w:rsid w:val="00091474"/>
    <w:rsid w:val="00093EFD"/>
    <w:rsid w:val="000A6394"/>
    <w:rsid w:val="000B7FED"/>
    <w:rsid w:val="000C038A"/>
    <w:rsid w:val="000C6598"/>
    <w:rsid w:val="000D44B3"/>
    <w:rsid w:val="000E7ADE"/>
    <w:rsid w:val="0014013E"/>
    <w:rsid w:val="00145D43"/>
    <w:rsid w:val="0014692E"/>
    <w:rsid w:val="00183664"/>
    <w:rsid w:val="00192C46"/>
    <w:rsid w:val="001A08B3"/>
    <w:rsid w:val="001A7B60"/>
    <w:rsid w:val="001B52F0"/>
    <w:rsid w:val="001B7A65"/>
    <w:rsid w:val="001E41F3"/>
    <w:rsid w:val="00204DF5"/>
    <w:rsid w:val="00252653"/>
    <w:rsid w:val="002578AA"/>
    <w:rsid w:val="0026004D"/>
    <w:rsid w:val="002640DD"/>
    <w:rsid w:val="002650B3"/>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24D1"/>
    <w:rsid w:val="004242F1"/>
    <w:rsid w:val="00476A5B"/>
    <w:rsid w:val="004B75B7"/>
    <w:rsid w:val="00500966"/>
    <w:rsid w:val="00511633"/>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42184"/>
    <w:rsid w:val="00792342"/>
    <w:rsid w:val="007977A8"/>
    <w:rsid w:val="007B512A"/>
    <w:rsid w:val="007C2097"/>
    <w:rsid w:val="007C3FF8"/>
    <w:rsid w:val="007D6A07"/>
    <w:rsid w:val="007F7259"/>
    <w:rsid w:val="008040A8"/>
    <w:rsid w:val="008279FA"/>
    <w:rsid w:val="008421C0"/>
    <w:rsid w:val="008626E7"/>
    <w:rsid w:val="00870EE7"/>
    <w:rsid w:val="008863B9"/>
    <w:rsid w:val="0089204D"/>
    <w:rsid w:val="008A45A6"/>
    <w:rsid w:val="008B55B4"/>
    <w:rsid w:val="008D3CCC"/>
    <w:rsid w:val="008D4717"/>
    <w:rsid w:val="008F3789"/>
    <w:rsid w:val="008F686C"/>
    <w:rsid w:val="009148DE"/>
    <w:rsid w:val="00941E30"/>
    <w:rsid w:val="009719B2"/>
    <w:rsid w:val="009777D9"/>
    <w:rsid w:val="00991B88"/>
    <w:rsid w:val="009A44B7"/>
    <w:rsid w:val="009A5753"/>
    <w:rsid w:val="009A579D"/>
    <w:rsid w:val="009B41B8"/>
    <w:rsid w:val="009E3297"/>
    <w:rsid w:val="009F734F"/>
    <w:rsid w:val="00A00BB3"/>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36092"/>
    <w:rsid w:val="00C66BA2"/>
    <w:rsid w:val="00C870F6"/>
    <w:rsid w:val="00C95985"/>
    <w:rsid w:val="00CC5026"/>
    <w:rsid w:val="00CC68D0"/>
    <w:rsid w:val="00CE72F8"/>
    <w:rsid w:val="00D03F9A"/>
    <w:rsid w:val="00D06D51"/>
    <w:rsid w:val="00D24991"/>
    <w:rsid w:val="00D50255"/>
    <w:rsid w:val="00D66520"/>
    <w:rsid w:val="00D84AE9"/>
    <w:rsid w:val="00DC6906"/>
    <w:rsid w:val="00DD75D8"/>
    <w:rsid w:val="00DE34CF"/>
    <w:rsid w:val="00E13F3D"/>
    <w:rsid w:val="00E311AA"/>
    <w:rsid w:val="00E34898"/>
    <w:rsid w:val="00E4063B"/>
    <w:rsid w:val="00E54524"/>
    <w:rsid w:val="00E81077"/>
    <w:rsid w:val="00E94D40"/>
    <w:rsid w:val="00EB09B7"/>
    <w:rsid w:val="00EE46CE"/>
    <w:rsid w:val="00EE7D7C"/>
    <w:rsid w:val="00F14D14"/>
    <w:rsid w:val="00F16DEE"/>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E4DAA-5083-4B4F-8A5D-2DF6AE30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Cuili1</cp:lastModifiedBy>
  <cp:revision>34</cp:revision>
  <cp:lastPrinted>1899-12-31T23:00:00Z</cp:lastPrinted>
  <dcterms:created xsi:type="dcterms:W3CDTF">2020-02-03T08:32:00Z</dcterms:created>
  <dcterms:modified xsi:type="dcterms:W3CDTF">2024-05-13T07:14:00Z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(3)nFjBPJ3GHW8QZg/h9/ePowjIjWuB2YfnFaJsjABUgJG+eLPuEcT97yyjvJBERd7pQMdKMjNL
FJ5t9f6HuIrqDbxqR2fa65Tt2W7VjgopdrXSXaGblFLNgFSwi1VVWB/UChfdWtgca4tfQs0h
FiTObCDmAR3pf5egZfIA6OiHPqAF6xAR6B1ESM8QS/Rb1DH8Ann8UEDFVWBCa5a6QOmqLyFF
/Na+J1DawVZR6gH04Q</vt:lpwstr>
  </property>
  <property fmtid="{D5CDD505-2E9C-101B-9397-08002B2CF9AE}" pid="22" name="_2015_ms_pID_7253431">
    <vt:lpwstr>hnV2oKqmSfiZp4RqWWbOEjgD1KrGwjF9KGC4N0gEvdJ1KsEDEvqMKB
rIZ5PY7/q+egYYvlrx0FnF5tEIXfI/XcLCn0kbjIvNaIZ68dHZgZMQt+FgzPSq3Y8BHO2kbb
Uk4tPCVSMoAx5hMqfmFKWzegbmszcKHvY3rvHYbPsmPx3bwfjJGpKdCShNsE0TEHLagmd0RS
shj3PRls7MrfNRiqJQycorH3urTpJfn9iUVR</vt:lpwstr>
  </property>
  <property fmtid="{D5CDD505-2E9C-101B-9397-08002B2CF9AE}" pid="23" name="_2015_ms_pID_7253432">
    <vt:lpwstr>tA==</vt:lpwstr>
  </property>
</Properties>
</file>